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5A6EA238"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sidR="009D57F5">
        <w:rPr>
          <w:b/>
          <w:noProof/>
          <w:sz w:val="24"/>
        </w:rPr>
        <w:t>bis</w:t>
      </w:r>
      <w:r>
        <w:rPr>
          <w:b/>
          <w:noProof/>
          <w:sz w:val="24"/>
        </w:rPr>
        <w:t>-e</w:t>
      </w:r>
      <w:r>
        <w:rPr>
          <w:b/>
          <w:i/>
          <w:noProof/>
          <w:sz w:val="28"/>
        </w:rPr>
        <w:tab/>
      </w:r>
      <w:r w:rsidR="00204C7A" w:rsidRPr="00204C7A">
        <w:rPr>
          <w:b/>
          <w:i/>
          <w:noProof/>
          <w:sz w:val="28"/>
        </w:rPr>
        <w:t>R4-2202690</w:t>
      </w:r>
    </w:p>
    <w:p w14:paraId="6EA004B6" w14:textId="2CF8B476"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9D57F5" w:rsidRPr="009D57F5">
        <w:rPr>
          <w:b/>
          <w:sz w:val="24"/>
          <w:szCs w:val="24"/>
        </w:rPr>
        <w:t>17 Jan. –</w:t>
      </w:r>
      <w:r w:rsidR="009D57F5" w:rsidRPr="009D57F5">
        <w:rPr>
          <w:rFonts w:hint="eastAsia"/>
          <w:b/>
          <w:sz w:val="24"/>
          <w:szCs w:val="24"/>
        </w:rPr>
        <w:t xml:space="preserve"> </w:t>
      </w:r>
      <w:r w:rsidR="009D57F5" w:rsidRPr="009D57F5">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5443D" w:rsidR="001E41F3" w:rsidRPr="00410371" w:rsidRDefault="005201C9" w:rsidP="009C1F89">
            <w:pPr>
              <w:pStyle w:val="CRCoverPage"/>
              <w:spacing w:after="0"/>
              <w:jc w:val="center"/>
              <w:rPr>
                <w:noProof/>
                <w:lang w:eastAsia="zh-CN"/>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F6B0B" w:rsidR="001E41F3" w:rsidRPr="00410371" w:rsidRDefault="0083604A"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61E9B" w:rsidR="001E41F3" w:rsidRDefault="00A15337">
            <w:pPr>
              <w:pStyle w:val="CRCoverPage"/>
              <w:spacing w:after="0"/>
              <w:ind w:left="100"/>
              <w:rPr>
                <w:noProof/>
              </w:rPr>
            </w:pPr>
            <w:r w:rsidRPr="00A15337">
              <w:rPr>
                <w:noProof/>
              </w:rPr>
              <w:t>Draft CR for Interruption due to A-TRS based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1C22" w:rsidR="001E41F3" w:rsidRDefault="00654056">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3C67" w:rsidR="001E41F3" w:rsidRDefault="00633413">
            <w:pPr>
              <w:pStyle w:val="CRCoverPage"/>
              <w:spacing w:after="0"/>
              <w:ind w:left="100"/>
              <w:rPr>
                <w:noProof/>
              </w:rPr>
            </w:pPr>
            <w:r>
              <w:t>2021-</w:t>
            </w:r>
            <w:r w:rsidR="00A145B8">
              <w:t>12</w:t>
            </w:r>
            <w:r>
              <w:t>-</w:t>
            </w:r>
            <w:r w:rsidR="00C318A8">
              <w:t>1</w:t>
            </w:r>
            <w:r w:rsidR="0017161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55B2E" w:rsidR="001E41F3" w:rsidRDefault="001066F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F2009" w:rsidR="0086357C" w:rsidRPr="00633413" w:rsidRDefault="00B42F2E" w:rsidP="00CD1AAD">
            <w:pPr>
              <w:pStyle w:val="CRCoverPage"/>
              <w:spacing w:after="0"/>
              <w:rPr>
                <w:noProof/>
              </w:rPr>
            </w:pPr>
            <w:r>
              <w:rPr>
                <w:rFonts w:cs="Arial"/>
                <w:bCs/>
                <w:iCs/>
                <w:szCs w:val="18"/>
              </w:rPr>
              <w:t>R</w:t>
            </w:r>
            <w:r w:rsidR="00712FF6">
              <w:rPr>
                <w:rFonts w:cs="Arial"/>
                <w:bCs/>
                <w:iCs/>
                <w:szCs w:val="18"/>
              </w:rPr>
              <w:t xml:space="preserve">equirements for </w:t>
            </w:r>
            <w:r>
              <w:rPr>
                <w:rFonts w:cs="Arial"/>
                <w:bCs/>
                <w:iCs/>
                <w:szCs w:val="18"/>
              </w:rPr>
              <w:t>i</w:t>
            </w:r>
            <w:r w:rsidR="00712FF6" w:rsidRPr="00A15337">
              <w:rPr>
                <w:noProof/>
              </w:rPr>
              <w:t>nterruption due to A-TRS based fast SCell activation</w:t>
            </w:r>
            <w:r>
              <w:rPr>
                <w:noProof/>
              </w:rPr>
              <w:t xml:space="preserve"> are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FC8C8" w:rsidR="00D10A2F" w:rsidRPr="00633413" w:rsidRDefault="00B42F2E" w:rsidP="00746876">
            <w:pPr>
              <w:pStyle w:val="CRCoverPage"/>
              <w:spacing w:after="0"/>
              <w:rPr>
                <w:noProof/>
                <w:lang w:eastAsia="zh-CN"/>
              </w:rPr>
            </w:pPr>
            <w:r>
              <w:rPr>
                <w:rFonts w:cs="Arial"/>
                <w:bCs/>
                <w:iCs/>
                <w:szCs w:val="18"/>
              </w:rPr>
              <w:t>Add requirements for i</w:t>
            </w:r>
            <w:r w:rsidRPr="00A15337">
              <w:rPr>
                <w:noProof/>
              </w:rPr>
              <w:t>nterruption due to A-TRS based fast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967F2" w:rsidR="001E41F3" w:rsidRPr="008A2CD7" w:rsidRDefault="00F873D0" w:rsidP="0062546F">
            <w:pPr>
              <w:pStyle w:val="CRCoverPage"/>
              <w:spacing w:after="0"/>
              <w:rPr>
                <w:noProof/>
              </w:rPr>
            </w:pPr>
            <w:r w:rsidRPr="00C05A30">
              <w:rPr>
                <w:noProof/>
              </w:rPr>
              <w:t>Multi-RAT Dual-Connectivity enhancements</w:t>
            </w:r>
            <w:r w:rsidR="008A2CD7">
              <w:rPr>
                <w:noProof/>
              </w:rPr>
              <w:t xml:space="preserve"> 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DBB39" w:rsidR="001E41F3" w:rsidRDefault="001137C8" w:rsidP="001A79D2">
            <w:pPr>
              <w:pStyle w:val="CRCoverPage"/>
              <w:spacing w:after="0"/>
              <w:rPr>
                <w:noProof/>
                <w:lang w:eastAsia="zh-CN"/>
              </w:rPr>
            </w:pPr>
            <w:r>
              <w:rPr>
                <w:noProof/>
                <w:lang w:eastAsia="zh-CN"/>
              </w:rPr>
              <w:t>8.2.1.2.18; 8.2.2.2.16; 8.2.3.2.16; 8.2.4.2.14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20168EC" w:rsidR="00A633FB" w:rsidRDefault="00A633FB" w:rsidP="00A56CA0">
      <w:pPr>
        <w:rPr>
          <w:ins w:id="2" w:author="xusheng wei" w:date="2022-01-06T18:26:00Z"/>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4D98C3C3" w14:textId="77777777" w:rsidR="009D6094" w:rsidRPr="009C5807" w:rsidRDefault="009D6094" w:rsidP="009D6094">
      <w:pPr>
        <w:pStyle w:val="5"/>
        <w:rPr>
          <w:ins w:id="3" w:author="xusheng wei" w:date="2022-01-06T18:26:00Z"/>
        </w:rPr>
      </w:pPr>
      <w:ins w:id="4" w:author="xusheng wei" w:date="2022-01-06T18:26:00Z">
        <w:r w:rsidRPr="009C5807">
          <w:t>8.2.1.2.</w:t>
        </w:r>
        <w:r>
          <w:t>18</w:t>
        </w:r>
        <w:r w:rsidRPr="009C5807">
          <w:tab/>
          <w:t xml:space="preserve">Interruptions at </w:t>
        </w:r>
        <w:r>
          <w:t xml:space="preserve">fast </w:t>
        </w:r>
        <w:proofErr w:type="spellStart"/>
        <w:r w:rsidRPr="009C5807">
          <w:t>SCell</w:t>
        </w:r>
        <w:proofErr w:type="spellEnd"/>
        <w:r w:rsidRPr="009C5807">
          <w:t xml:space="preserve"> activation</w:t>
        </w:r>
      </w:ins>
    </w:p>
    <w:p w14:paraId="789AF67D" w14:textId="56EFAA90" w:rsidR="009D6094" w:rsidRPr="009C5807" w:rsidRDefault="009D6094" w:rsidP="009D6094">
      <w:pPr>
        <w:rPr>
          <w:ins w:id="5" w:author="xusheng wei" w:date="2022-01-06T18:26:00Z"/>
          <w:rFonts w:eastAsia="MS Mincho"/>
          <w:lang w:eastAsia="zh-CN"/>
        </w:rPr>
      </w:pPr>
      <w:ins w:id="6" w:author="xusheng wei" w:date="2022-01-06T18:26:00Z">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ins>
      <w:proofErr w:type="spellEnd"/>
      <w:ins w:id="7" w:author="xusheng wei" w:date="2022-01-10T11:45:00Z">
        <w:r w:rsidR="005E59FA">
          <w:rPr>
            <w:rFonts w:eastAsia="MS Mincho"/>
            <w:lang w:eastAsia="zh-CN"/>
          </w:rPr>
          <w:t xml:space="preserve"> </w:t>
        </w:r>
      </w:ins>
      <w:ins w:id="8" w:author="xusheng wei" w:date="2022-01-10T11:58:00Z">
        <w:r w:rsidR="00710972">
          <w:rPr>
            <w:rFonts w:eastAsia="MS Mincho"/>
            <w:lang w:eastAsia="zh-CN"/>
          </w:rPr>
          <w:t>when</w:t>
        </w:r>
      </w:ins>
      <w:ins w:id="9" w:author="xusheng wei" w:date="2022-01-10T11:45:00Z">
        <w:r w:rsidR="005E59FA">
          <w:rPr>
            <w:rFonts w:eastAsia="MS Mincho"/>
            <w:lang w:eastAsia="zh-CN"/>
          </w:rPr>
          <w:t xml:space="preserve"> a</w:t>
        </w:r>
        <w:r w:rsidR="005E59FA">
          <w:rPr>
            <w:color w:val="000000" w:themeColor="text1"/>
          </w:rPr>
          <w:t xml:space="preserve">periodic CSI-RS resources is configured for fast </w:t>
        </w:r>
        <w:proofErr w:type="spellStart"/>
        <w:r w:rsidR="005E59FA">
          <w:rPr>
            <w:color w:val="000000" w:themeColor="text1"/>
          </w:rPr>
          <w:t>SCell</w:t>
        </w:r>
        <w:proofErr w:type="spellEnd"/>
        <w:r w:rsidR="005E59FA">
          <w:rPr>
            <w:color w:val="000000" w:themeColor="text1"/>
          </w:rPr>
          <w:t xml:space="preserve"> activation.</w:t>
        </w:r>
      </w:ins>
    </w:p>
    <w:p w14:paraId="6BEF13C4" w14:textId="77777777" w:rsidR="009D6094" w:rsidRPr="009C5807" w:rsidRDefault="009D6094" w:rsidP="009D6094">
      <w:pPr>
        <w:rPr>
          <w:ins w:id="10" w:author="xusheng wei" w:date="2022-01-06T18:26:00Z"/>
          <w:rFonts w:eastAsia="MS Mincho"/>
          <w:lang w:eastAsia="zh-CN"/>
        </w:rPr>
      </w:pPr>
      <w:ins w:id="11" w:author="xusheng wei" w:date="2022-01-06T18:26:00Z">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Pr>
            <w:rFonts w:eastAsia="MS Mincho"/>
            <w:lang w:eastAsia="zh-CN"/>
          </w:rPr>
          <w:t>is activated</w:t>
        </w:r>
        <w:r w:rsidRPr="009C5807">
          <w:rPr>
            <w:rFonts w:eastAsia="MS Mincho"/>
            <w:lang w:eastAsia="zh-CN"/>
          </w:rPr>
          <w:t>:</w:t>
        </w:r>
      </w:ins>
    </w:p>
    <w:p w14:paraId="4DD637DE" w14:textId="77777777" w:rsidR="009D6094" w:rsidRPr="009C5807" w:rsidRDefault="009D6094" w:rsidP="009D6094">
      <w:pPr>
        <w:pStyle w:val="B10"/>
        <w:rPr>
          <w:ins w:id="12" w:author="xusheng wei" w:date="2022-01-06T18:26:00Z"/>
        </w:rPr>
      </w:pPr>
      <w:ins w:id="13" w:author="xusheng wei" w:date="2022-01-06T18:26:00Z">
        <w:r w:rsidRPr="009C5807">
          <w:t>-</w:t>
        </w:r>
        <w:r w:rsidRPr="009C5807">
          <w:tab/>
          <w:t xml:space="preserve">an interruption on any </w:t>
        </w:r>
        <w:r w:rsidRPr="009C5807">
          <w:rPr>
            <w:lang w:eastAsia="zh-CN"/>
          </w:rPr>
          <w:t>serving cell in SCG</w:t>
        </w:r>
        <w:r w:rsidRPr="009C5807">
          <w:t>:</w:t>
        </w:r>
      </w:ins>
    </w:p>
    <w:p w14:paraId="2E2A2E9E" w14:textId="77777777" w:rsidR="009D6094" w:rsidRDefault="009D6094" w:rsidP="009D6094">
      <w:pPr>
        <w:pStyle w:val="B20"/>
        <w:rPr>
          <w:ins w:id="14" w:author="xusheng wei" w:date="2022-01-06T18:26:00Z"/>
        </w:rPr>
      </w:pPr>
      <w:ins w:id="15" w:author="xusheng wei" w:date="2022-01-06T18:26:00Z">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234B3D9D" w14:textId="77777777" w:rsidR="009D6094" w:rsidRPr="00DB1281" w:rsidRDefault="009D6094" w:rsidP="009D6094">
      <w:pPr>
        <w:pStyle w:val="B20"/>
        <w:rPr>
          <w:ins w:id="16" w:author="xusheng wei" w:date="2022-01-06T18:26:00Z"/>
          <w:rFonts w:ascii="Tms Rmn" w:eastAsia="MS Mincho" w:hAnsi="Tms Rmn"/>
        </w:rPr>
      </w:pPr>
      <w:ins w:id="17" w:author="xusheng wei" w:date="2022-01-06T18:26: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18877E30" w14:textId="77777777" w:rsidR="009D6094" w:rsidRPr="009C5807" w:rsidRDefault="009D6094" w:rsidP="009D6094">
      <w:pPr>
        <w:pStyle w:val="B20"/>
        <w:rPr>
          <w:ins w:id="18" w:author="xusheng wei" w:date="2022-01-06T18:26:00Z"/>
        </w:rPr>
      </w:pPr>
      <w:ins w:id="19" w:author="xusheng wei" w:date="2022-01-06T18:26:00Z">
        <w:r w:rsidRPr="009C5807">
          <w:t>or</w:t>
        </w:r>
      </w:ins>
    </w:p>
    <w:p w14:paraId="2100BC39" w14:textId="77777777" w:rsidR="009D6094" w:rsidRPr="00421BE8" w:rsidRDefault="009D6094" w:rsidP="009D6094">
      <w:pPr>
        <w:pStyle w:val="B20"/>
        <w:rPr>
          <w:ins w:id="20" w:author="xusheng wei" w:date="2022-01-06T18:26:00Z"/>
          <w:iCs/>
          <w:kern w:val="2"/>
          <w:lang w:val="en-US"/>
        </w:rPr>
      </w:pPr>
      <w:ins w:id="21" w:author="xusheng wei" w:date="2022-01-06T18:26:00Z">
        <w:r w:rsidRPr="00DB1281">
          <w:t>-</w:t>
        </w:r>
        <w:r w:rsidRPr="00DB1281">
          <w:tab/>
        </w:r>
        <w:r w:rsidRPr="009C5807">
          <w:t xml:space="preserve">of up to </w:t>
        </w:r>
        <w:r w:rsidRPr="009C5807">
          <w:rPr>
            <w:lang w:eastAsia="zh-CN"/>
          </w:rPr>
          <w:t>Y2 slot +</w:t>
        </w:r>
        <w:proofErr w:type="spellStart"/>
        <w:r>
          <w:rPr>
            <w:lang w:eastAsia="zh-CN"/>
          </w:rPr>
          <w:t>T</w:t>
        </w:r>
        <w:r w:rsidRPr="00421BE8">
          <w:rPr>
            <w:vertAlign w:val="subscript"/>
            <w:lang w:eastAsia="zh-CN"/>
          </w:rPr>
          <w:t>ATRS_duration</w:t>
        </w:r>
        <w:proofErr w:type="spellEnd"/>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ins>
    </w:p>
    <w:p w14:paraId="3441A6CE" w14:textId="12B2FCFC" w:rsidR="009D6094" w:rsidRPr="00C16371" w:rsidRDefault="009D6094" w:rsidP="009D6094">
      <w:pPr>
        <w:numPr>
          <w:ilvl w:val="1"/>
          <w:numId w:val="32"/>
        </w:numPr>
        <w:autoSpaceDE w:val="0"/>
        <w:autoSpaceDN w:val="0"/>
        <w:adjustRightInd w:val="0"/>
        <w:snapToGrid w:val="0"/>
        <w:spacing w:after="120"/>
        <w:jc w:val="both"/>
        <w:rPr>
          <w:ins w:id="22" w:author="xusheng wei" w:date="2022-01-06T18:26:00Z"/>
          <w:iCs/>
          <w:kern w:val="2"/>
          <w:lang w:val="en-US"/>
        </w:rPr>
      </w:pPr>
      <w:proofErr w:type="spellStart"/>
      <w:ins w:id="23" w:author="xusheng wei" w:date="2022-01-06T18:26:00Z">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55A90D58" w14:textId="77777777" w:rsidR="009D6094" w:rsidRPr="00421BE8" w:rsidRDefault="009D6094" w:rsidP="009D6094">
      <w:pPr>
        <w:numPr>
          <w:ilvl w:val="1"/>
          <w:numId w:val="32"/>
        </w:numPr>
        <w:autoSpaceDE w:val="0"/>
        <w:autoSpaceDN w:val="0"/>
        <w:adjustRightInd w:val="0"/>
        <w:snapToGrid w:val="0"/>
        <w:spacing w:after="120"/>
        <w:jc w:val="both"/>
        <w:rPr>
          <w:ins w:id="24" w:author="xusheng wei" w:date="2022-01-06T18:26:00Z"/>
          <w:iCs/>
          <w:kern w:val="2"/>
          <w:lang w:val="en-US"/>
        </w:rPr>
      </w:pPr>
      <w:proofErr w:type="spellStart"/>
      <w:ins w:id="25" w:author="xusheng wei" w:date="2022-01-06T18:26:00Z">
        <w:r w:rsidRPr="00C16371">
          <w:rPr>
            <w:iCs/>
            <w:kern w:val="2"/>
            <w:lang w:val="en-US"/>
          </w:rPr>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5171C102" w14:textId="77777777" w:rsidR="009D6094" w:rsidRDefault="009D6094" w:rsidP="009D6094">
      <w:pPr>
        <w:pStyle w:val="B30"/>
        <w:rPr>
          <w:ins w:id="26" w:author="xusheng wei" w:date="2022-01-06T18:26:00Z"/>
          <w:rFonts w:ascii="Tms Rmn" w:eastAsia="MS Mincho" w:hAnsi="Tms Rmn"/>
        </w:rPr>
      </w:pPr>
      <w:ins w:id="27" w:author="xusheng wei" w:date="2022-01-06T18:26:00Z">
        <w:r w:rsidRPr="009C5807">
          <w:rPr>
            <w:rFonts w:ascii="Tms Rmn" w:eastAsia="MS Mincho" w:hAnsi="Tms Rmn"/>
          </w:rPr>
          <w:t xml:space="preserve">Where </w:t>
        </w:r>
      </w:ins>
    </w:p>
    <w:p w14:paraId="140653FA" w14:textId="77777777" w:rsidR="009D6094" w:rsidRDefault="009D6094" w:rsidP="009D6094">
      <w:pPr>
        <w:pStyle w:val="B30"/>
        <w:rPr>
          <w:ins w:id="28" w:author="xusheng wei" w:date="2022-01-06T18:26:00Z"/>
          <w:rFonts w:ascii="Tms Rmn" w:eastAsia="MS Mincho" w:hAnsi="Tms Rmn"/>
        </w:rPr>
      </w:pPr>
      <w:ins w:id="29" w:author="xusheng wei" w:date="2022-01-06T18:26: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51D06706" w14:textId="77777777" w:rsidR="009D6094" w:rsidRPr="00535E69" w:rsidRDefault="009D6094" w:rsidP="009D6094">
      <w:pPr>
        <w:pStyle w:val="B30"/>
        <w:rPr>
          <w:ins w:id="30" w:author="xusheng wei" w:date="2022-01-06T18:26:00Z"/>
          <w:rFonts w:ascii="Tms Rmn" w:hAnsi="Tms Rmn"/>
          <w:lang w:eastAsia="zh-CN"/>
        </w:rPr>
      </w:pPr>
      <w:ins w:id="31" w:author="xusheng wei" w:date="2022-01-06T18:26: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ins>
    </w:p>
    <w:p w14:paraId="3F1EE5C7" w14:textId="43040B13"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p w14:paraId="33440DAD" w14:textId="21BACFA8" w:rsidR="00A76FFD" w:rsidRDefault="00A76FFD" w:rsidP="00A76FFD">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138A44E5" w14:textId="77777777" w:rsidR="009D6094" w:rsidRPr="009C5807" w:rsidRDefault="009D6094" w:rsidP="009D6094">
      <w:pPr>
        <w:pStyle w:val="5"/>
        <w:rPr>
          <w:ins w:id="32" w:author="xusheng wei" w:date="2022-01-06T18:26:00Z"/>
        </w:rPr>
      </w:pPr>
      <w:bookmarkStart w:id="33" w:name="_Toc5952633"/>
      <w:ins w:id="34" w:author="xusheng wei" w:date="2022-01-06T18:26:00Z">
        <w:r w:rsidRPr="009C5807">
          <w:t>8.2.2.2.</w:t>
        </w:r>
        <w:r>
          <w:t>16</w:t>
        </w:r>
        <w:r w:rsidRPr="009C5807">
          <w:tab/>
          <w:t xml:space="preserve">Interruptions at </w:t>
        </w:r>
        <w:r>
          <w:t xml:space="preserve">fast </w:t>
        </w:r>
        <w:proofErr w:type="spellStart"/>
        <w:r w:rsidRPr="009C5807">
          <w:t>SCell</w:t>
        </w:r>
        <w:proofErr w:type="spellEnd"/>
        <w:r w:rsidRPr="009C5807">
          <w:t xml:space="preserve"> activation</w:t>
        </w:r>
        <w:bookmarkEnd w:id="33"/>
      </w:ins>
    </w:p>
    <w:p w14:paraId="53DCC628" w14:textId="28FFAF81" w:rsidR="00CA0262" w:rsidRPr="009C5807" w:rsidRDefault="00CA0262" w:rsidP="00CA0262">
      <w:pPr>
        <w:rPr>
          <w:ins w:id="35" w:author="xusheng wei" w:date="2022-01-20T16:23:00Z"/>
        </w:rPr>
      </w:pPr>
      <w:ins w:id="36" w:author="xusheng wei" w:date="2022-01-20T16:23:00Z">
        <w:r w:rsidRPr="009C5807">
          <w:t xml:space="preserve">When a </w:t>
        </w:r>
        <w:proofErr w:type="spellStart"/>
        <w:r w:rsidRPr="009C5807">
          <w:t>SCell</w:t>
        </w:r>
        <w:proofErr w:type="spellEnd"/>
        <w:r w:rsidRPr="009C5807">
          <w:t xml:space="preserve"> is activated</w:t>
        </w:r>
        <w:r>
          <w:t xml:space="preserve"> and when a</w:t>
        </w:r>
        <w:r>
          <w:rPr>
            <w:color w:val="000000" w:themeColor="text1"/>
          </w:rPr>
          <w:t xml:space="preserve">periodic CSI-RS resources </w:t>
        </w:r>
      </w:ins>
      <w:ins w:id="37" w:author="xusheng wei" w:date="2022-01-20T16:24:00Z">
        <w:r>
          <w:rPr>
            <w:color w:val="000000" w:themeColor="text1"/>
          </w:rPr>
          <w:t xml:space="preserve">is </w:t>
        </w:r>
      </w:ins>
      <w:ins w:id="38" w:author="xusheng wei" w:date="2022-01-20T16:23:00Z">
        <w:r>
          <w:rPr>
            <w:color w:val="000000" w:themeColor="text1"/>
          </w:rPr>
          <w:t xml:space="preserve">configured for fast </w:t>
        </w:r>
        <w:proofErr w:type="spellStart"/>
        <w:r>
          <w:rPr>
            <w:color w:val="000000" w:themeColor="text1"/>
          </w:rPr>
          <w:t>SCell</w:t>
        </w:r>
        <w:proofErr w:type="spellEnd"/>
        <w:r>
          <w:rPr>
            <w:color w:val="000000" w:themeColor="text1"/>
          </w:rPr>
          <w:t xml:space="preserve"> activation</w:t>
        </w:r>
        <w:r w:rsidRPr="009C5807">
          <w:t>, the UE is allowed</w:t>
        </w:r>
      </w:ins>
    </w:p>
    <w:p w14:paraId="1E1D63B8" w14:textId="77777777" w:rsidR="009D6094" w:rsidRPr="009C5807" w:rsidRDefault="009D6094" w:rsidP="009D6094">
      <w:pPr>
        <w:pStyle w:val="B10"/>
        <w:rPr>
          <w:ins w:id="39" w:author="xusheng wei" w:date="2022-01-06T18:26:00Z"/>
        </w:rPr>
      </w:pPr>
      <w:ins w:id="40" w:author="xusheng wei" w:date="2022-01-06T18:26:00Z">
        <w:r w:rsidRPr="009C5807">
          <w:t>-</w:t>
        </w:r>
        <w:r w:rsidRPr="009C5807">
          <w:tab/>
          <w:t>an interruption on any active serving cell:</w:t>
        </w:r>
      </w:ins>
    </w:p>
    <w:p w14:paraId="68873AFF" w14:textId="77777777" w:rsidR="009D6094" w:rsidRDefault="009D6094" w:rsidP="009D6094">
      <w:pPr>
        <w:pStyle w:val="B20"/>
        <w:rPr>
          <w:ins w:id="41" w:author="xusheng wei" w:date="2022-01-06T18:26:00Z"/>
        </w:rPr>
      </w:pPr>
      <w:ins w:id="42" w:author="xusheng wei" w:date="2022-01-06T18:26:00Z">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26EF2879" w14:textId="77777777" w:rsidR="009D6094" w:rsidRPr="00DB1281" w:rsidRDefault="009D6094" w:rsidP="009D6094">
      <w:pPr>
        <w:pStyle w:val="B20"/>
        <w:rPr>
          <w:ins w:id="43" w:author="xusheng wei" w:date="2022-01-06T18:26:00Z"/>
        </w:rPr>
      </w:pPr>
      <w:ins w:id="44" w:author="xusheng wei" w:date="2022-01-06T18:26: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3FF069A5" w14:textId="77777777" w:rsidR="009D6094" w:rsidRPr="00885F53" w:rsidRDefault="009D6094" w:rsidP="009D6094">
      <w:pPr>
        <w:pStyle w:val="B30"/>
        <w:rPr>
          <w:ins w:id="45" w:author="xusheng wei" w:date="2022-01-06T18:26:00Z"/>
          <w:rFonts w:eastAsia="等线"/>
          <w:lang w:eastAsia="zh-CN"/>
        </w:rPr>
      </w:pPr>
      <w:ins w:id="46" w:author="xusheng wei" w:date="2022-01-06T18:26:00Z">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ins>
    </w:p>
    <w:p w14:paraId="0511C7EB" w14:textId="77777777" w:rsidR="009D6094" w:rsidRPr="00885F53" w:rsidRDefault="009D6094" w:rsidP="009D6094">
      <w:pPr>
        <w:pStyle w:val="B20"/>
        <w:rPr>
          <w:ins w:id="47" w:author="xusheng wei" w:date="2022-01-06T18:26:00Z"/>
        </w:rPr>
      </w:pPr>
      <w:ins w:id="48" w:author="xusheng wei" w:date="2022-01-06T18:26:00Z">
        <w:r w:rsidRPr="00885F53">
          <w:t>or</w:t>
        </w:r>
      </w:ins>
    </w:p>
    <w:p w14:paraId="162F4835" w14:textId="77777777" w:rsidR="009D6094" w:rsidRPr="00535E69" w:rsidRDefault="009D6094" w:rsidP="009D6094">
      <w:pPr>
        <w:pStyle w:val="B20"/>
        <w:rPr>
          <w:ins w:id="49" w:author="xusheng wei" w:date="2022-01-06T18:26:00Z"/>
        </w:rPr>
      </w:pPr>
      <w:ins w:id="50" w:author="xusheng wei" w:date="2022-01-06T18:26:00Z">
        <w:r w:rsidRPr="009C5807">
          <w:t>-</w:t>
        </w:r>
        <w:r w:rsidRPr="009C5807">
          <w:tab/>
          <w:t>of up to</w:t>
        </w:r>
        <w:r w:rsidRPr="00535E69">
          <w:rPr>
            <w:lang w:eastAsia="zh-CN"/>
          </w:rPr>
          <w:t xml:space="preserve"> </w:t>
        </w:r>
        <w:r w:rsidRPr="009C5807">
          <w:rPr>
            <w:lang w:eastAsia="zh-CN"/>
          </w:rPr>
          <w:t>Y2 slot +</w:t>
        </w:r>
        <w:proofErr w:type="spellStart"/>
        <w:r>
          <w:rPr>
            <w:lang w:eastAsia="zh-CN"/>
          </w:rPr>
          <w:t>T</w:t>
        </w:r>
        <w:r w:rsidRPr="00421BE8">
          <w:rPr>
            <w:vertAlign w:val="subscript"/>
            <w:lang w:eastAsia="zh-CN"/>
          </w:rPr>
          <w:t>ATRS_duration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ins>
    </w:p>
    <w:p w14:paraId="2EF1D7D2" w14:textId="77777777" w:rsidR="009D6094" w:rsidRPr="00C16371" w:rsidRDefault="009D6094" w:rsidP="009D6094">
      <w:pPr>
        <w:numPr>
          <w:ilvl w:val="1"/>
          <w:numId w:val="32"/>
        </w:numPr>
        <w:autoSpaceDE w:val="0"/>
        <w:autoSpaceDN w:val="0"/>
        <w:adjustRightInd w:val="0"/>
        <w:snapToGrid w:val="0"/>
        <w:spacing w:after="120"/>
        <w:jc w:val="both"/>
        <w:rPr>
          <w:ins w:id="51" w:author="xusheng wei" w:date="2022-01-06T18:26:00Z"/>
          <w:iCs/>
          <w:kern w:val="2"/>
          <w:lang w:val="en-US"/>
        </w:rPr>
      </w:pPr>
      <w:ins w:id="52" w:author="xusheng wei" w:date="2022-01-06T18:26:00Z">
        <w:r w:rsidRPr="009C5807">
          <w:t xml:space="preserve"> </w:t>
        </w:r>
        <w:proofErr w:type="spellStart"/>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0EF16078" w14:textId="77777777" w:rsidR="009D6094" w:rsidRPr="00421BE8" w:rsidRDefault="009D6094" w:rsidP="009D6094">
      <w:pPr>
        <w:numPr>
          <w:ilvl w:val="1"/>
          <w:numId w:val="32"/>
        </w:numPr>
        <w:autoSpaceDE w:val="0"/>
        <w:autoSpaceDN w:val="0"/>
        <w:adjustRightInd w:val="0"/>
        <w:snapToGrid w:val="0"/>
        <w:spacing w:after="120"/>
        <w:jc w:val="both"/>
        <w:rPr>
          <w:ins w:id="53" w:author="xusheng wei" w:date="2022-01-06T18:26:00Z"/>
          <w:iCs/>
          <w:kern w:val="2"/>
          <w:lang w:val="en-US"/>
        </w:rPr>
      </w:pPr>
      <w:proofErr w:type="spellStart"/>
      <w:ins w:id="54" w:author="xusheng wei" w:date="2022-01-06T18:26:00Z">
        <w:r w:rsidRPr="00C16371">
          <w:rPr>
            <w:iCs/>
            <w:kern w:val="2"/>
            <w:lang w:val="en-US"/>
          </w:rPr>
          <w:lastRenderedPageBreak/>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5D0E9284" w14:textId="77777777" w:rsidR="009D6094" w:rsidRDefault="009D6094" w:rsidP="009D6094">
      <w:pPr>
        <w:pStyle w:val="B30"/>
        <w:ind w:left="0" w:firstLine="0"/>
        <w:rPr>
          <w:ins w:id="55" w:author="xusheng wei" w:date="2022-01-06T18:26:00Z"/>
          <w:rFonts w:ascii="Tms Rmn" w:eastAsia="MS Mincho" w:hAnsi="Tms Rmn"/>
        </w:rPr>
      </w:pPr>
      <w:ins w:id="56" w:author="xusheng wei" w:date="2022-01-06T18:26:00Z">
        <w:r w:rsidRPr="009C5807">
          <w:rPr>
            <w:rFonts w:ascii="Tms Rmn" w:eastAsia="MS Mincho" w:hAnsi="Tms Rmn"/>
          </w:rPr>
          <w:t xml:space="preserve">Where </w:t>
        </w:r>
      </w:ins>
    </w:p>
    <w:p w14:paraId="1317B144" w14:textId="77777777" w:rsidR="009D6094" w:rsidRDefault="009D6094" w:rsidP="009D6094">
      <w:pPr>
        <w:pStyle w:val="B30"/>
        <w:ind w:left="852" w:firstLine="0"/>
        <w:rPr>
          <w:ins w:id="57" w:author="xusheng wei" w:date="2022-01-06T18:26:00Z"/>
          <w:rFonts w:ascii="Tms Rmn" w:eastAsia="MS Mincho" w:hAnsi="Tms Rmn"/>
        </w:rPr>
      </w:pPr>
      <w:ins w:id="58" w:author="xusheng wei" w:date="2022-01-06T18:26: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0EF832FB" w14:textId="77777777" w:rsidR="009D6094" w:rsidRPr="00535E69" w:rsidRDefault="009D6094" w:rsidP="009D6094">
      <w:pPr>
        <w:pStyle w:val="B30"/>
        <w:ind w:left="852" w:firstLine="0"/>
        <w:rPr>
          <w:ins w:id="59" w:author="xusheng wei" w:date="2022-01-06T18:26:00Z"/>
          <w:rFonts w:ascii="Tms Rmn" w:hAnsi="Tms Rmn"/>
          <w:lang w:eastAsia="zh-CN"/>
        </w:rPr>
      </w:pPr>
      <w:ins w:id="60" w:author="xusheng wei" w:date="2022-01-06T18:26: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ins>
    </w:p>
    <w:p w14:paraId="26A8C2C0" w14:textId="1FDF9C24" w:rsidR="00A76FFD" w:rsidRDefault="00A76FFD"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sidR="00790736">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05FDCDAB" w14:textId="77777777" w:rsidR="00592A95" w:rsidRDefault="00592A95" w:rsidP="00790736">
      <w:pPr>
        <w:rPr>
          <w:rFonts w:ascii="Arial" w:eastAsia="PMingLiU" w:hAnsi="Arial"/>
          <w:color w:val="FF0000"/>
          <w:sz w:val="32"/>
          <w:lang w:eastAsia="zh-CN"/>
        </w:rPr>
      </w:pPr>
    </w:p>
    <w:p w14:paraId="57048220" w14:textId="17968F22"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3</w:t>
      </w:r>
      <w:r w:rsidRPr="00A56CA0">
        <w:rPr>
          <w:rFonts w:ascii="Arial" w:eastAsia="PMingLiU" w:hAnsi="Arial"/>
          <w:color w:val="FF0000"/>
          <w:sz w:val="32"/>
          <w:lang w:eastAsia="zh-CN"/>
        </w:rPr>
        <w:t xml:space="preserve"> &gt;</w:t>
      </w:r>
    </w:p>
    <w:p w14:paraId="7452FB70" w14:textId="77777777" w:rsidR="009D6094" w:rsidRPr="009C5807" w:rsidRDefault="009D6094" w:rsidP="009D6094">
      <w:pPr>
        <w:pStyle w:val="5"/>
        <w:rPr>
          <w:ins w:id="61" w:author="xusheng wei" w:date="2022-01-06T18:26:00Z"/>
        </w:rPr>
      </w:pPr>
      <w:ins w:id="62" w:author="xusheng wei" w:date="2022-01-06T18:26:00Z">
        <w:r w:rsidRPr="009C5807">
          <w:t>8.2.3.2.</w:t>
        </w:r>
        <w:r>
          <w:t>16</w:t>
        </w:r>
        <w:r w:rsidRPr="009C5807">
          <w:tab/>
          <w:t xml:space="preserve">Interruptions at </w:t>
        </w:r>
        <w:r>
          <w:t xml:space="preserve">fast </w:t>
        </w:r>
        <w:proofErr w:type="spellStart"/>
        <w:r w:rsidRPr="009C5807">
          <w:t>SCell</w:t>
        </w:r>
        <w:proofErr w:type="spellEnd"/>
        <w:r w:rsidRPr="009C5807">
          <w:t xml:space="preserve"> activation</w:t>
        </w:r>
      </w:ins>
    </w:p>
    <w:p w14:paraId="54FB9754" w14:textId="103D00E8" w:rsidR="00710972" w:rsidRDefault="00C748D4" w:rsidP="00710972">
      <w:pPr>
        <w:rPr>
          <w:ins w:id="63" w:author="xusheng wei" w:date="2022-01-20T16:21:00Z"/>
          <w:color w:val="000000" w:themeColor="text1"/>
        </w:rPr>
      </w:pPr>
      <w:ins w:id="64" w:author="xusheng wei" w:date="2022-01-20T16:26:00Z">
        <w:r w:rsidRPr="009C5807">
          <w:rPr>
            <w:rFonts w:eastAsia="MS Mincho"/>
            <w:lang w:eastAsia="zh-CN"/>
          </w:rPr>
          <w:t xml:space="preserve">The requirements in this clause shall apply for the UE configured with E-UTRA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Pr>
            <w:rFonts w:eastAsia="MS Mincho"/>
            <w:lang w:eastAsia="zh-CN"/>
          </w:rPr>
          <w:t xml:space="preserve"> </w:t>
        </w:r>
      </w:ins>
      <w:ins w:id="65" w:author="xusheng wei" w:date="2022-01-10T11:59:00Z">
        <w:r w:rsidR="00710972">
          <w:rPr>
            <w:rFonts w:eastAsia="MS Mincho"/>
            <w:lang w:eastAsia="zh-CN"/>
          </w:rPr>
          <w:t>when</w:t>
        </w:r>
      </w:ins>
      <w:ins w:id="66" w:author="xusheng wei" w:date="2022-01-10T11:58:00Z">
        <w:r w:rsidR="00710972">
          <w:rPr>
            <w:rFonts w:eastAsia="MS Mincho"/>
            <w:lang w:eastAsia="zh-CN"/>
          </w:rPr>
          <w:t xml:space="preserve"> a</w:t>
        </w:r>
        <w:r w:rsidR="00710972">
          <w:rPr>
            <w:color w:val="000000" w:themeColor="text1"/>
          </w:rPr>
          <w:t xml:space="preserve">periodic CSI-RS resources is configured for fast </w:t>
        </w:r>
        <w:proofErr w:type="spellStart"/>
        <w:r w:rsidR="00710972">
          <w:rPr>
            <w:color w:val="000000" w:themeColor="text1"/>
          </w:rPr>
          <w:t>SCell</w:t>
        </w:r>
        <w:proofErr w:type="spellEnd"/>
        <w:r w:rsidR="00710972">
          <w:rPr>
            <w:color w:val="000000" w:themeColor="text1"/>
          </w:rPr>
          <w:t xml:space="preserve"> activation.</w:t>
        </w:r>
      </w:ins>
    </w:p>
    <w:p w14:paraId="3F68A917" w14:textId="77777777" w:rsidR="009D6094" w:rsidRPr="009C5807" w:rsidRDefault="009D6094" w:rsidP="009D6094">
      <w:pPr>
        <w:rPr>
          <w:ins w:id="67" w:author="xusheng wei" w:date="2022-01-06T18:26:00Z"/>
          <w:rFonts w:eastAsia="MS Mincho"/>
          <w:lang w:eastAsia="zh-CN"/>
        </w:rPr>
      </w:pPr>
      <w:ins w:id="68" w:author="xusheng wei" w:date="2022-01-06T18:26:00Z">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w:t>
        </w:r>
      </w:ins>
    </w:p>
    <w:p w14:paraId="2D2BB684" w14:textId="77777777" w:rsidR="009D6094" w:rsidRPr="009C5807" w:rsidRDefault="009D6094" w:rsidP="009D6094">
      <w:pPr>
        <w:pStyle w:val="B10"/>
        <w:rPr>
          <w:ins w:id="69" w:author="xusheng wei" w:date="2022-01-06T18:26:00Z"/>
        </w:rPr>
      </w:pPr>
      <w:ins w:id="70" w:author="xusheng wei" w:date="2022-01-06T18:26:00Z">
        <w:r w:rsidRPr="009C5807">
          <w:t>-</w:t>
        </w:r>
        <w:r w:rsidRPr="009C5807">
          <w:tab/>
          <w:t xml:space="preserve">the UE is allowed an interruption on any </w:t>
        </w:r>
        <w:r w:rsidRPr="009C5807">
          <w:rPr>
            <w:lang w:eastAsia="zh-CN"/>
          </w:rPr>
          <w:t>serving cell in MCG</w:t>
        </w:r>
        <w:r w:rsidRPr="009C5807">
          <w:t>:</w:t>
        </w:r>
      </w:ins>
    </w:p>
    <w:p w14:paraId="0105B3A8" w14:textId="77777777" w:rsidR="009D6094" w:rsidRPr="009C5807" w:rsidRDefault="009D6094" w:rsidP="009D6094">
      <w:pPr>
        <w:pStyle w:val="B20"/>
        <w:rPr>
          <w:ins w:id="71" w:author="xusheng wei" w:date="2022-01-06T18:26:00Z"/>
        </w:rPr>
      </w:pPr>
      <w:ins w:id="72" w:author="xusheng wei" w:date="2022-01-06T18:26:00Z">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proofErr w:type="spellStart"/>
        <w:r w:rsidRPr="009C5807">
          <w:t>SCells</w:t>
        </w:r>
        <w:proofErr w:type="spellEnd"/>
        <w:r w:rsidRPr="009C5807">
          <w:t xml:space="preserve"> being activated, or</w:t>
        </w:r>
      </w:ins>
    </w:p>
    <w:p w14:paraId="52C9F55E" w14:textId="77777777" w:rsidR="009D6094" w:rsidRPr="00421BE8" w:rsidRDefault="009D6094" w:rsidP="009D6094">
      <w:pPr>
        <w:pStyle w:val="B20"/>
        <w:rPr>
          <w:ins w:id="73" w:author="xusheng wei" w:date="2022-01-06T18:26:00Z"/>
          <w:iCs/>
          <w:kern w:val="2"/>
          <w:lang w:val="en-US"/>
        </w:rPr>
      </w:pPr>
      <w:ins w:id="74" w:author="xusheng wei" w:date="2022-01-06T18:26:00Z">
        <w:r w:rsidRPr="009C5807">
          <w:t>-</w:t>
        </w:r>
        <w:r w:rsidRPr="009C5807">
          <w:tab/>
          <w:t xml:space="preserve">of up to </w:t>
        </w:r>
        <w:r w:rsidRPr="009C5807">
          <w:rPr>
            <w:lang w:eastAsia="zh-CN"/>
          </w:rPr>
          <w:t xml:space="preserve">Y2 slots + </w:t>
        </w:r>
        <w:proofErr w:type="spellStart"/>
        <w:r>
          <w:rPr>
            <w:lang w:eastAsia="zh-CN"/>
          </w:rPr>
          <w:t>T</w:t>
        </w:r>
        <w:r w:rsidRPr="00421BE8">
          <w:rPr>
            <w:vertAlign w:val="subscript"/>
            <w:lang w:eastAsia="zh-CN"/>
          </w:rPr>
          <w:t>ATRS_duration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ins>
    </w:p>
    <w:p w14:paraId="28D6FFFA" w14:textId="77777777" w:rsidR="009D6094" w:rsidRPr="00C16371" w:rsidRDefault="009D6094" w:rsidP="009D6094">
      <w:pPr>
        <w:numPr>
          <w:ilvl w:val="1"/>
          <w:numId w:val="32"/>
        </w:numPr>
        <w:autoSpaceDE w:val="0"/>
        <w:autoSpaceDN w:val="0"/>
        <w:adjustRightInd w:val="0"/>
        <w:snapToGrid w:val="0"/>
        <w:spacing w:after="120"/>
        <w:jc w:val="both"/>
        <w:rPr>
          <w:ins w:id="75" w:author="xusheng wei" w:date="2022-01-06T18:26:00Z"/>
          <w:iCs/>
          <w:kern w:val="2"/>
          <w:lang w:val="en-US"/>
        </w:rPr>
      </w:pPr>
      <w:ins w:id="76" w:author="xusheng wei" w:date="2022-01-06T18:26:00Z">
        <w:r w:rsidRPr="009C5807">
          <w:t xml:space="preserve"> </w:t>
        </w:r>
        <w:proofErr w:type="spellStart"/>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5B26DD2E" w14:textId="77777777" w:rsidR="009D6094" w:rsidRPr="00421BE8" w:rsidRDefault="009D6094" w:rsidP="009D6094">
      <w:pPr>
        <w:numPr>
          <w:ilvl w:val="1"/>
          <w:numId w:val="32"/>
        </w:numPr>
        <w:autoSpaceDE w:val="0"/>
        <w:autoSpaceDN w:val="0"/>
        <w:adjustRightInd w:val="0"/>
        <w:snapToGrid w:val="0"/>
        <w:spacing w:after="120"/>
        <w:jc w:val="both"/>
        <w:rPr>
          <w:ins w:id="77" w:author="xusheng wei" w:date="2022-01-06T18:26:00Z"/>
          <w:iCs/>
          <w:kern w:val="2"/>
          <w:lang w:val="en-US"/>
        </w:rPr>
      </w:pPr>
      <w:proofErr w:type="spellStart"/>
      <w:ins w:id="78" w:author="xusheng wei" w:date="2022-01-06T18:26:00Z">
        <w:r w:rsidRPr="00C16371">
          <w:rPr>
            <w:iCs/>
            <w:kern w:val="2"/>
            <w:lang w:val="en-US"/>
          </w:rPr>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7D0012DC" w14:textId="77777777" w:rsidR="009D6094" w:rsidRDefault="009D6094" w:rsidP="009D6094">
      <w:pPr>
        <w:pStyle w:val="B30"/>
        <w:rPr>
          <w:ins w:id="79" w:author="xusheng wei" w:date="2022-01-06T18:26:00Z"/>
          <w:rFonts w:ascii="Tms Rmn" w:eastAsia="MS Mincho" w:hAnsi="Tms Rmn"/>
        </w:rPr>
      </w:pPr>
      <w:ins w:id="80" w:author="xusheng wei" w:date="2022-01-06T18:26:00Z">
        <w:r w:rsidRPr="009C5807">
          <w:rPr>
            <w:rFonts w:ascii="Tms Rmn" w:eastAsia="MS Mincho" w:hAnsi="Tms Rmn"/>
          </w:rPr>
          <w:t xml:space="preserve">Where </w:t>
        </w:r>
      </w:ins>
    </w:p>
    <w:p w14:paraId="06E08A5F" w14:textId="77777777" w:rsidR="009D6094" w:rsidRDefault="009D6094" w:rsidP="009D6094">
      <w:pPr>
        <w:pStyle w:val="B30"/>
        <w:ind w:left="1272" w:firstLine="0"/>
        <w:rPr>
          <w:ins w:id="81" w:author="xusheng wei" w:date="2022-01-06T18:26:00Z"/>
          <w:rFonts w:ascii="Tms Rmn" w:eastAsia="MS Mincho" w:hAnsi="Tms Rmn"/>
        </w:rPr>
      </w:pPr>
      <w:ins w:id="82" w:author="xusheng wei" w:date="2022-01-06T18:26: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6F290925" w14:textId="77777777" w:rsidR="009D6094" w:rsidRPr="005471A9" w:rsidRDefault="009D6094" w:rsidP="009D6094">
      <w:pPr>
        <w:pStyle w:val="B30"/>
        <w:ind w:left="1272" w:firstLine="0"/>
        <w:rPr>
          <w:ins w:id="83" w:author="xusheng wei" w:date="2022-01-06T18:26:00Z"/>
          <w:rFonts w:ascii="Tms Rmn" w:eastAsia="MS Mincho" w:hAnsi="Tms Rmn"/>
        </w:rPr>
      </w:pPr>
      <w:ins w:id="84" w:author="xusheng wei" w:date="2022-01-06T18:26: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ins>
    </w:p>
    <w:p w14:paraId="6300DF8A" w14:textId="4313FF76"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Pr>
          <w:rFonts w:ascii="Arial" w:eastAsia="PMingLiU" w:hAnsi="Arial"/>
          <w:color w:val="FF0000"/>
          <w:sz w:val="32"/>
          <w:lang w:eastAsia="zh-CN"/>
        </w:rPr>
        <w:t>3</w:t>
      </w:r>
      <w:r w:rsidRPr="00A56CA0">
        <w:rPr>
          <w:rFonts w:ascii="Arial" w:eastAsia="PMingLiU" w:hAnsi="Arial"/>
          <w:color w:val="FF0000"/>
          <w:sz w:val="32"/>
          <w:lang w:eastAsia="zh-CN"/>
        </w:rPr>
        <w:t xml:space="preserve"> &gt;</w:t>
      </w:r>
    </w:p>
    <w:p w14:paraId="713C27F5" w14:textId="77777777" w:rsidR="00592A95" w:rsidRDefault="00592A95" w:rsidP="00790736">
      <w:pPr>
        <w:rPr>
          <w:rFonts w:ascii="Arial" w:eastAsia="PMingLiU" w:hAnsi="Arial"/>
          <w:color w:val="FF0000"/>
          <w:sz w:val="32"/>
          <w:lang w:eastAsia="zh-CN"/>
        </w:rPr>
      </w:pPr>
    </w:p>
    <w:p w14:paraId="338C89C6" w14:textId="5FB38EC9"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4</w:t>
      </w:r>
      <w:r w:rsidRPr="00A56CA0">
        <w:rPr>
          <w:rFonts w:ascii="Arial" w:eastAsia="PMingLiU" w:hAnsi="Arial"/>
          <w:color w:val="FF0000"/>
          <w:sz w:val="32"/>
          <w:lang w:eastAsia="zh-CN"/>
        </w:rPr>
        <w:t xml:space="preserve"> &gt;</w:t>
      </w:r>
    </w:p>
    <w:p w14:paraId="2388C267" w14:textId="77777777" w:rsidR="009D6094" w:rsidRPr="009C5807" w:rsidRDefault="009D6094" w:rsidP="009D6094">
      <w:pPr>
        <w:pStyle w:val="5"/>
        <w:rPr>
          <w:ins w:id="85" w:author="xusheng wei" w:date="2022-01-06T18:27:00Z"/>
        </w:rPr>
      </w:pPr>
      <w:ins w:id="86" w:author="xusheng wei" w:date="2022-01-06T18:27:00Z">
        <w:r w:rsidRPr="009C5807">
          <w:t>8.2.4.2.</w:t>
        </w:r>
        <w:r>
          <w:t>14</w:t>
        </w:r>
        <w:r w:rsidRPr="009C5807">
          <w:tab/>
          <w:t xml:space="preserve">Interruptions at </w:t>
        </w:r>
        <w:proofErr w:type="spellStart"/>
        <w:r w:rsidRPr="009C5807">
          <w:t>SCell</w:t>
        </w:r>
        <w:proofErr w:type="spellEnd"/>
        <w:r w:rsidRPr="009C5807">
          <w:t xml:space="preserve"> activation</w:t>
        </w:r>
      </w:ins>
    </w:p>
    <w:p w14:paraId="04B8A19A" w14:textId="109DFD39" w:rsidR="00C748D4" w:rsidRPr="009C5807" w:rsidRDefault="00C748D4" w:rsidP="00710972">
      <w:pPr>
        <w:rPr>
          <w:ins w:id="87" w:author="xusheng wei" w:date="2022-01-10T11:59:00Z"/>
          <w:rFonts w:eastAsia="MS Mincho"/>
          <w:lang w:eastAsia="zh-CN"/>
        </w:rPr>
      </w:pPr>
      <w:ins w:id="88" w:author="xusheng wei" w:date="2022-01-20T16:28:00Z">
        <w:r w:rsidRPr="009C5807">
          <w:t xml:space="preserve">When a </w:t>
        </w:r>
        <w:proofErr w:type="spellStart"/>
        <w:r w:rsidRPr="009C5807">
          <w:t>SCell</w:t>
        </w:r>
        <w:proofErr w:type="spellEnd"/>
        <w:r w:rsidRPr="009C5807">
          <w:t xml:space="preserve"> is activated or deactivated as defined in TS 37.340 [</w:t>
        </w:r>
        <w:r w:rsidRPr="009C5807">
          <w:rPr>
            <w:lang w:eastAsia="zh-CN"/>
          </w:rPr>
          <w:t>17</w:t>
        </w:r>
        <w:r w:rsidRPr="009C5807">
          <w:t>]</w:t>
        </w:r>
        <w:r>
          <w:t xml:space="preserve"> and </w:t>
        </w:r>
        <w:r>
          <w:rPr>
            <w:rFonts w:eastAsia="MS Mincho"/>
            <w:lang w:eastAsia="zh-CN"/>
          </w:rPr>
          <w:t>a</w:t>
        </w:r>
        <w:r>
          <w:rPr>
            <w:color w:val="000000" w:themeColor="text1"/>
          </w:rPr>
          <w:t xml:space="preserve">periodic CSI-RS resources is configured for fast </w:t>
        </w:r>
        <w:proofErr w:type="spellStart"/>
        <w:r>
          <w:rPr>
            <w:color w:val="000000" w:themeColor="text1"/>
          </w:rPr>
          <w:t>SCell</w:t>
        </w:r>
        <w:proofErr w:type="spellEnd"/>
        <w:r>
          <w:rPr>
            <w:color w:val="000000" w:themeColor="text1"/>
          </w:rPr>
          <w:t xml:space="preserve"> activation</w:t>
        </w:r>
        <w:r w:rsidRPr="009C5807">
          <w:t>, the UE is allowed</w:t>
        </w:r>
      </w:ins>
    </w:p>
    <w:p w14:paraId="402A0B0A" w14:textId="77777777" w:rsidR="009D6094" w:rsidRPr="009C5807" w:rsidRDefault="009D6094" w:rsidP="009D6094">
      <w:pPr>
        <w:pStyle w:val="B10"/>
        <w:rPr>
          <w:ins w:id="89" w:author="xusheng wei" w:date="2022-01-06T18:27:00Z"/>
        </w:rPr>
      </w:pPr>
      <w:ins w:id="90" w:author="xusheng wei" w:date="2022-01-06T18:27:00Z">
        <w:r w:rsidRPr="009C5807">
          <w:t>-</w:t>
        </w:r>
        <w:r w:rsidRPr="009C5807">
          <w:tab/>
          <w:t>an interruption on any active serving cell:</w:t>
        </w:r>
      </w:ins>
    </w:p>
    <w:p w14:paraId="27F66164" w14:textId="3D2C4713" w:rsidR="009D6094" w:rsidRPr="009C5807" w:rsidRDefault="009D6094" w:rsidP="009D6094">
      <w:pPr>
        <w:pStyle w:val="B20"/>
        <w:rPr>
          <w:ins w:id="91" w:author="xusheng wei" w:date="2022-01-06T18:27:00Z"/>
        </w:rPr>
      </w:pPr>
      <w:ins w:id="92" w:author="xusheng wei" w:date="2022-01-06T18:27:00Z">
        <w:r w:rsidRPr="009C5807">
          <w:t>-</w:t>
        </w:r>
        <w:r w:rsidRPr="009C5807">
          <w:tab/>
          <w:t xml:space="preserve">of up to the duration shown in table 8.2.4.2.2-1, if the active serving cell is not in the same band as the </w:t>
        </w:r>
        <w:proofErr w:type="spellStart"/>
        <w:r w:rsidRPr="009C5807">
          <w:t>SCell</w:t>
        </w:r>
        <w:proofErr w:type="spellEnd"/>
        <w:r w:rsidRPr="009C5807">
          <w:t xml:space="preserve"> being activated, where the </w:t>
        </w:r>
        <w:proofErr w:type="spellStart"/>
        <w:r w:rsidRPr="009C5807">
          <w:t>requriements</w:t>
        </w:r>
        <w:proofErr w:type="spellEnd"/>
        <w:r w:rsidRPr="009C5807">
          <w:t xml:space="preserve"> for Sync apply for synchronous NR-DC, and for asynchronous NR-DC if the active serving cell is in the same CG as the </w:t>
        </w:r>
        <w:proofErr w:type="spellStart"/>
        <w:r w:rsidRPr="009C5807">
          <w:t>SCell</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the </w:t>
        </w:r>
        <w:proofErr w:type="spellStart"/>
        <w:r w:rsidRPr="009C5807">
          <w:t>SCell</w:t>
        </w:r>
        <w:proofErr w:type="spellEnd"/>
        <w:r w:rsidRPr="009C5807">
          <w:t xml:space="preserve"> being activated, or</w:t>
        </w:r>
      </w:ins>
    </w:p>
    <w:p w14:paraId="3202FC3E" w14:textId="2CABB3D8" w:rsidR="009D6094" w:rsidRPr="00421BE8" w:rsidRDefault="009D6094" w:rsidP="009D6094">
      <w:pPr>
        <w:pStyle w:val="B20"/>
        <w:rPr>
          <w:ins w:id="93" w:author="xusheng wei" w:date="2022-01-06T18:27:00Z"/>
          <w:iCs/>
          <w:kern w:val="2"/>
          <w:lang w:val="en-US"/>
        </w:rPr>
      </w:pPr>
      <w:ins w:id="94" w:author="xusheng wei" w:date="2022-01-06T18:27:00Z">
        <w:r w:rsidRPr="009C5807">
          <w:t>-</w:t>
        </w:r>
        <w:r w:rsidRPr="009C5807">
          <w:tab/>
          <w:t xml:space="preserve">of up to </w:t>
        </w:r>
        <w:r w:rsidRPr="009C5807">
          <w:rPr>
            <w:lang w:eastAsia="zh-CN"/>
          </w:rPr>
          <w:t xml:space="preserve">Y2 slots + </w:t>
        </w:r>
        <w:proofErr w:type="spellStart"/>
        <w:r>
          <w:rPr>
            <w:lang w:eastAsia="zh-CN"/>
          </w:rPr>
          <w:t>T</w:t>
        </w:r>
        <w:r w:rsidRPr="00421BE8">
          <w:rPr>
            <w:vertAlign w:val="subscript"/>
            <w:lang w:eastAsia="zh-CN"/>
          </w:rPr>
          <w:t>ATRS_duration</w:t>
        </w:r>
        <w:proofErr w:type="spellEnd"/>
        <w:r w:rsidRPr="009C5807">
          <w:t xml:space="preserve"> if the active </w:t>
        </w:r>
        <w:r w:rsidRPr="009C5807">
          <w:rPr>
            <w:lang w:eastAsia="zh-CN"/>
          </w:rPr>
          <w:t>serving cells</w:t>
        </w:r>
        <w:r w:rsidRPr="009C5807">
          <w:t xml:space="preserve"> are in the same band as the </w:t>
        </w:r>
        <w:proofErr w:type="spellStart"/>
        <w:r w:rsidRPr="009C5807">
          <w:t>SCell</w:t>
        </w:r>
        <w:proofErr w:type="spellEnd"/>
        <w:r w:rsidRPr="009C5807">
          <w:t xml:space="preserve"> being activated,</w:t>
        </w:r>
        <w:r>
          <w:t xml:space="preserve"> when</w:t>
        </w:r>
      </w:ins>
    </w:p>
    <w:p w14:paraId="379391DE" w14:textId="77777777" w:rsidR="009D6094" w:rsidRPr="00C16371" w:rsidRDefault="009D6094" w:rsidP="009D6094">
      <w:pPr>
        <w:numPr>
          <w:ilvl w:val="1"/>
          <w:numId w:val="32"/>
        </w:numPr>
        <w:autoSpaceDE w:val="0"/>
        <w:autoSpaceDN w:val="0"/>
        <w:adjustRightInd w:val="0"/>
        <w:snapToGrid w:val="0"/>
        <w:spacing w:after="120"/>
        <w:jc w:val="both"/>
        <w:rPr>
          <w:ins w:id="95" w:author="xusheng wei" w:date="2022-01-06T18:27:00Z"/>
          <w:iCs/>
          <w:kern w:val="2"/>
          <w:lang w:val="en-US"/>
        </w:rPr>
      </w:pPr>
      <w:ins w:id="96" w:author="xusheng wei" w:date="2022-01-06T18:27:00Z">
        <w:r w:rsidRPr="009C5807">
          <w:lastRenderedPageBreak/>
          <w:t xml:space="preserve"> </w:t>
        </w:r>
        <w:proofErr w:type="spellStart"/>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334FC618" w14:textId="77777777" w:rsidR="009D6094" w:rsidRPr="00421BE8" w:rsidRDefault="009D6094" w:rsidP="009D6094">
      <w:pPr>
        <w:numPr>
          <w:ilvl w:val="1"/>
          <w:numId w:val="32"/>
        </w:numPr>
        <w:autoSpaceDE w:val="0"/>
        <w:autoSpaceDN w:val="0"/>
        <w:adjustRightInd w:val="0"/>
        <w:snapToGrid w:val="0"/>
        <w:spacing w:after="120"/>
        <w:jc w:val="both"/>
        <w:rPr>
          <w:ins w:id="97" w:author="xusheng wei" w:date="2022-01-06T18:27:00Z"/>
          <w:iCs/>
          <w:kern w:val="2"/>
          <w:lang w:val="en-US"/>
        </w:rPr>
      </w:pPr>
      <w:proofErr w:type="spellStart"/>
      <w:ins w:id="98" w:author="xusheng wei" w:date="2022-01-06T18:27:00Z">
        <w:r w:rsidRPr="00C16371">
          <w:rPr>
            <w:iCs/>
            <w:kern w:val="2"/>
            <w:lang w:val="en-US"/>
          </w:rPr>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166F5565" w14:textId="77777777" w:rsidR="009D6094" w:rsidRDefault="009D6094" w:rsidP="009D6094">
      <w:pPr>
        <w:pStyle w:val="B30"/>
        <w:rPr>
          <w:ins w:id="99" w:author="xusheng wei" w:date="2022-01-06T18:27:00Z"/>
          <w:rFonts w:ascii="Tms Rmn" w:eastAsia="MS Mincho" w:hAnsi="Tms Rmn"/>
        </w:rPr>
      </w:pPr>
      <w:ins w:id="100" w:author="xusheng wei" w:date="2022-01-06T18:27:00Z">
        <w:r w:rsidRPr="009C5807">
          <w:rPr>
            <w:rFonts w:ascii="Tms Rmn" w:eastAsia="MS Mincho" w:hAnsi="Tms Rmn"/>
          </w:rPr>
          <w:t xml:space="preserve">Where </w:t>
        </w:r>
      </w:ins>
    </w:p>
    <w:p w14:paraId="482BD2E4" w14:textId="77777777" w:rsidR="009D6094" w:rsidRDefault="009D6094" w:rsidP="009D6094">
      <w:pPr>
        <w:pStyle w:val="B30"/>
        <w:ind w:left="1272" w:firstLine="0"/>
        <w:rPr>
          <w:ins w:id="101" w:author="xusheng wei" w:date="2022-01-06T18:27:00Z"/>
          <w:rFonts w:ascii="Tms Rmn" w:eastAsia="MS Mincho" w:hAnsi="Tms Rmn"/>
        </w:rPr>
      </w:pPr>
      <w:ins w:id="102" w:author="xusheng wei" w:date="2022-01-06T18:27: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54464E71" w14:textId="77777777" w:rsidR="009D6094" w:rsidRPr="005471A9" w:rsidRDefault="009D6094" w:rsidP="009D6094">
      <w:pPr>
        <w:pStyle w:val="B30"/>
        <w:ind w:left="1272" w:firstLine="0"/>
        <w:rPr>
          <w:ins w:id="103" w:author="xusheng wei" w:date="2022-01-06T18:27:00Z"/>
          <w:rFonts w:ascii="Tms Rmn" w:eastAsia="MS Mincho" w:hAnsi="Tms Rmn"/>
        </w:rPr>
      </w:pPr>
      <w:ins w:id="104" w:author="xusheng wei" w:date="2022-01-06T18:27: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8.2.3.2.4-2.</w:t>
        </w:r>
      </w:ins>
    </w:p>
    <w:p w14:paraId="318E4633" w14:textId="4BD69EA4"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Pr>
          <w:rFonts w:ascii="Arial" w:eastAsia="PMingLiU" w:hAnsi="Arial"/>
          <w:color w:val="FF0000"/>
          <w:sz w:val="32"/>
          <w:lang w:eastAsia="zh-CN"/>
        </w:rPr>
        <w:t>4</w:t>
      </w:r>
      <w:r w:rsidRPr="00A56CA0">
        <w:rPr>
          <w:rFonts w:ascii="Arial" w:eastAsia="PMingLiU" w:hAnsi="Arial"/>
          <w:color w:val="FF0000"/>
          <w:sz w:val="32"/>
          <w:lang w:eastAsia="zh-CN"/>
        </w:rPr>
        <w:t xml:space="preserve"> &gt;</w:t>
      </w:r>
    </w:p>
    <w:p w14:paraId="519FD6CB" w14:textId="77777777" w:rsidR="00A76FFD" w:rsidRPr="00A56CA0" w:rsidRDefault="00A76FFD" w:rsidP="00A56CA0">
      <w:pPr>
        <w:rPr>
          <w:rFonts w:ascii="Arial" w:eastAsia="PMingLiU" w:hAnsi="Arial"/>
          <w:color w:val="FF0000"/>
          <w:sz w:val="32"/>
          <w:lang w:eastAsia="zh-CN"/>
        </w:rPr>
      </w:pPr>
    </w:p>
    <w:sectPr w:rsidR="00A76FFD" w:rsidRPr="00A56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7B3" w16cex:dateUtc="2022-01-21T08: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0052" w14:textId="77777777" w:rsidR="000E7EBA" w:rsidRDefault="000E7EBA">
      <w:r>
        <w:separator/>
      </w:r>
    </w:p>
  </w:endnote>
  <w:endnote w:type="continuationSeparator" w:id="0">
    <w:p w14:paraId="103F9150" w14:textId="77777777" w:rsidR="000E7EBA" w:rsidRDefault="000E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D27D8" w14:textId="77777777" w:rsidR="000E7EBA" w:rsidRDefault="000E7EBA">
      <w:r>
        <w:separator/>
      </w:r>
    </w:p>
  </w:footnote>
  <w:footnote w:type="continuationSeparator" w:id="0">
    <w:p w14:paraId="2E0D7F60" w14:textId="77777777" w:rsidR="000E7EBA" w:rsidRDefault="000E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3"/>
  </w:num>
  <w:num w:numId="6">
    <w:abstractNumId w:val="15"/>
  </w:num>
  <w:num w:numId="7">
    <w:abstractNumId w:val="0"/>
  </w:num>
  <w:num w:numId="8">
    <w:abstractNumId w:val="16"/>
  </w:num>
  <w:num w:numId="9">
    <w:abstractNumId w:val="8"/>
  </w:num>
  <w:num w:numId="10">
    <w:abstractNumId w:val="21"/>
  </w:num>
  <w:num w:numId="11">
    <w:abstractNumId w:val="31"/>
  </w:num>
  <w:num w:numId="12">
    <w:abstractNumId w:val="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6"/>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5"/>
  </w:num>
  <w:num w:numId="21">
    <w:abstractNumId w:val="20"/>
  </w:num>
  <w:num w:numId="22">
    <w:abstractNumId w:val="9"/>
  </w:num>
  <w:num w:numId="23">
    <w:abstractNumId w:val="2"/>
  </w:num>
  <w:num w:numId="24">
    <w:abstractNumId w:val="11"/>
  </w:num>
  <w:num w:numId="25">
    <w:abstractNumId w:val="12"/>
  </w:num>
  <w:num w:numId="26">
    <w:abstractNumId w:val="22"/>
  </w:num>
  <w:num w:numId="27">
    <w:abstractNumId w:val="14"/>
  </w:num>
  <w:num w:numId="28">
    <w:abstractNumId w:val="10"/>
  </w:num>
  <w:num w:numId="29">
    <w:abstractNumId w:val="3"/>
  </w:num>
  <w:num w:numId="30">
    <w:abstractNumId w:val="23"/>
  </w:num>
  <w:num w:numId="31">
    <w:abstractNumId w:val="4"/>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70418"/>
    <w:rsid w:val="000A6394"/>
    <w:rsid w:val="000B7FED"/>
    <w:rsid w:val="000C038A"/>
    <w:rsid w:val="000C6598"/>
    <w:rsid w:val="000C7BC1"/>
    <w:rsid w:val="000D44B3"/>
    <w:rsid w:val="000D4E38"/>
    <w:rsid w:val="000E7EBA"/>
    <w:rsid w:val="000F084C"/>
    <w:rsid w:val="000F1984"/>
    <w:rsid w:val="001066F7"/>
    <w:rsid w:val="001137C8"/>
    <w:rsid w:val="0011735B"/>
    <w:rsid w:val="00126D9A"/>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474"/>
    <w:rsid w:val="001F4EDC"/>
    <w:rsid w:val="001F74B0"/>
    <w:rsid w:val="00204C7A"/>
    <w:rsid w:val="00236864"/>
    <w:rsid w:val="00255EA9"/>
    <w:rsid w:val="0026004D"/>
    <w:rsid w:val="002640DD"/>
    <w:rsid w:val="00266670"/>
    <w:rsid w:val="00275D12"/>
    <w:rsid w:val="002814EC"/>
    <w:rsid w:val="00284FEB"/>
    <w:rsid w:val="002860C4"/>
    <w:rsid w:val="002B331C"/>
    <w:rsid w:val="002B5741"/>
    <w:rsid w:val="002C598E"/>
    <w:rsid w:val="002E472E"/>
    <w:rsid w:val="00305409"/>
    <w:rsid w:val="00323DC9"/>
    <w:rsid w:val="00335012"/>
    <w:rsid w:val="003609EF"/>
    <w:rsid w:val="0036231A"/>
    <w:rsid w:val="00363B83"/>
    <w:rsid w:val="003668A2"/>
    <w:rsid w:val="00374DD4"/>
    <w:rsid w:val="00377F82"/>
    <w:rsid w:val="003A15AD"/>
    <w:rsid w:val="003B310B"/>
    <w:rsid w:val="003E1A36"/>
    <w:rsid w:val="003F28E6"/>
    <w:rsid w:val="003F3833"/>
    <w:rsid w:val="00402373"/>
    <w:rsid w:val="00407701"/>
    <w:rsid w:val="00410371"/>
    <w:rsid w:val="004242F1"/>
    <w:rsid w:val="00435A23"/>
    <w:rsid w:val="004B75B7"/>
    <w:rsid w:val="004E23EA"/>
    <w:rsid w:val="00505089"/>
    <w:rsid w:val="0051580D"/>
    <w:rsid w:val="005201C9"/>
    <w:rsid w:val="005317A8"/>
    <w:rsid w:val="00547111"/>
    <w:rsid w:val="0056257B"/>
    <w:rsid w:val="0056349C"/>
    <w:rsid w:val="00592A95"/>
    <w:rsid w:val="00592D74"/>
    <w:rsid w:val="00596023"/>
    <w:rsid w:val="005B15B5"/>
    <w:rsid w:val="005B6E09"/>
    <w:rsid w:val="005C7C99"/>
    <w:rsid w:val="005D7BB8"/>
    <w:rsid w:val="005E2C44"/>
    <w:rsid w:val="005E59FA"/>
    <w:rsid w:val="00621188"/>
    <w:rsid w:val="0062546F"/>
    <w:rsid w:val="006257ED"/>
    <w:rsid w:val="006262BF"/>
    <w:rsid w:val="00633413"/>
    <w:rsid w:val="0063733B"/>
    <w:rsid w:val="00654056"/>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06BDE"/>
    <w:rsid w:val="00710972"/>
    <w:rsid w:val="00712FF6"/>
    <w:rsid w:val="00745FA5"/>
    <w:rsid w:val="00746876"/>
    <w:rsid w:val="007517D9"/>
    <w:rsid w:val="00790736"/>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3604A"/>
    <w:rsid w:val="00861806"/>
    <w:rsid w:val="008626E7"/>
    <w:rsid w:val="0086357C"/>
    <w:rsid w:val="00870EE7"/>
    <w:rsid w:val="008863B9"/>
    <w:rsid w:val="0089380A"/>
    <w:rsid w:val="008A2CD7"/>
    <w:rsid w:val="008A45A6"/>
    <w:rsid w:val="008B013B"/>
    <w:rsid w:val="008D14BE"/>
    <w:rsid w:val="008D5689"/>
    <w:rsid w:val="008F24C7"/>
    <w:rsid w:val="008F3789"/>
    <w:rsid w:val="008F686C"/>
    <w:rsid w:val="009138A1"/>
    <w:rsid w:val="009148DE"/>
    <w:rsid w:val="00941E30"/>
    <w:rsid w:val="00952E74"/>
    <w:rsid w:val="009551FC"/>
    <w:rsid w:val="009574D6"/>
    <w:rsid w:val="00976EAD"/>
    <w:rsid w:val="009777D9"/>
    <w:rsid w:val="00986785"/>
    <w:rsid w:val="00991B88"/>
    <w:rsid w:val="009A1701"/>
    <w:rsid w:val="009A3F06"/>
    <w:rsid w:val="009A5753"/>
    <w:rsid w:val="009A579D"/>
    <w:rsid w:val="009C1F89"/>
    <w:rsid w:val="009C2512"/>
    <w:rsid w:val="009D57F5"/>
    <w:rsid w:val="009D6094"/>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2F2E"/>
    <w:rsid w:val="00B6030F"/>
    <w:rsid w:val="00B67B97"/>
    <w:rsid w:val="00B968C8"/>
    <w:rsid w:val="00BA3EC5"/>
    <w:rsid w:val="00BA51D9"/>
    <w:rsid w:val="00BA5F8B"/>
    <w:rsid w:val="00BA7884"/>
    <w:rsid w:val="00BB5DFC"/>
    <w:rsid w:val="00BD279D"/>
    <w:rsid w:val="00BD6BB8"/>
    <w:rsid w:val="00BF2DDF"/>
    <w:rsid w:val="00C1231E"/>
    <w:rsid w:val="00C318A8"/>
    <w:rsid w:val="00C43B4A"/>
    <w:rsid w:val="00C44508"/>
    <w:rsid w:val="00C47196"/>
    <w:rsid w:val="00C66BA2"/>
    <w:rsid w:val="00C7154A"/>
    <w:rsid w:val="00C748D4"/>
    <w:rsid w:val="00C82C73"/>
    <w:rsid w:val="00C9510B"/>
    <w:rsid w:val="00C95985"/>
    <w:rsid w:val="00CA0262"/>
    <w:rsid w:val="00CC3C8C"/>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803E3"/>
    <w:rsid w:val="00D85720"/>
    <w:rsid w:val="00DA5D69"/>
    <w:rsid w:val="00DE34CF"/>
    <w:rsid w:val="00DF2381"/>
    <w:rsid w:val="00DF6B19"/>
    <w:rsid w:val="00E02A36"/>
    <w:rsid w:val="00E039C2"/>
    <w:rsid w:val="00E10F57"/>
    <w:rsid w:val="00E13F3D"/>
    <w:rsid w:val="00E34898"/>
    <w:rsid w:val="00E3655F"/>
    <w:rsid w:val="00E948A4"/>
    <w:rsid w:val="00EB09B7"/>
    <w:rsid w:val="00EB6D6E"/>
    <w:rsid w:val="00EE7D7C"/>
    <w:rsid w:val="00F05E6A"/>
    <w:rsid w:val="00F1131C"/>
    <w:rsid w:val="00F25D98"/>
    <w:rsid w:val="00F300FB"/>
    <w:rsid w:val="00F57BF4"/>
    <w:rsid w:val="00F709C1"/>
    <w:rsid w:val="00F84D96"/>
    <w:rsid w:val="00F84F3A"/>
    <w:rsid w:val="00F873D0"/>
    <w:rsid w:val="00F92373"/>
    <w:rsid w:val="00FB6386"/>
    <w:rsid w:val="00FC3A2A"/>
    <w:rsid w:val="00FC5928"/>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F3C0-978E-4903-BBDB-038DB622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5</cp:revision>
  <cp:lastPrinted>1900-12-31T16:00:00Z</cp:lastPrinted>
  <dcterms:created xsi:type="dcterms:W3CDTF">2022-01-21T08:10:00Z</dcterms:created>
  <dcterms:modified xsi:type="dcterms:W3CDTF">2022-01-24T15:56:00Z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